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03DAE8FC"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S6-241</w:t>
      </w:r>
      <w:r w:rsidR="0006021D">
        <w:rPr>
          <w:b/>
          <w:noProof/>
          <w:sz w:val="24"/>
        </w:rPr>
        <w:t>277</w:t>
      </w:r>
    </w:p>
    <w:p w14:paraId="2FFF5E62" w14:textId="77777777"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67A8">
        <w:rPr>
          <w:rFonts w:ascii="Arial" w:hAnsi="Arial" w:cs="Arial"/>
          <w:b/>
          <w:bCs/>
        </w:rPr>
        <w:t>Satellite edge computing</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C12E3D" w14:textId="701D5BAC" w:rsidR="000E01ED" w:rsidRDefault="002B0285" w:rsidP="005667A8">
      <w:pPr>
        <w:rPr>
          <w:noProof/>
          <w:lang w:val="fr-FR"/>
        </w:rPr>
      </w:pPr>
      <w:r>
        <w:rPr>
          <w:noProof/>
          <w:lang w:val="fr-FR"/>
        </w:rPr>
        <w:t>TR 23.700-</w:t>
      </w:r>
      <w:r w:rsidR="00D06457">
        <w:rPr>
          <w:noProof/>
          <w:lang w:val="fr-FR"/>
        </w:rPr>
        <w:t>01</w:t>
      </w:r>
      <w:r>
        <w:rPr>
          <w:noProof/>
          <w:lang w:val="fr-FR"/>
        </w:rPr>
        <w:t xml:space="preserve"> </w:t>
      </w:r>
      <w:r w:rsidR="00CC1CE8">
        <w:rPr>
          <w:noProof/>
          <w:lang w:val="fr-FR"/>
        </w:rPr>
        <w:t>v0.</w:t>
      </w:r>
      <w:r w:rsidR="00195D3F">
        <w:rPr>
          <w:noProof/>
          <w:lang w:val="fr-FR"/>
        </w:rPr>
        <w:t>2</w:t>
      </w:r>
      <w:r w:rsidR="00CC1CE8">
        <w:rPr>
          <w:noProof/>
          <w:lang w:val="fr-FR"/>
        </w:rPr>
        <w:t xml:space="preserve">.0 has a </w:t>
      </w:r>
      <w:r w:rsidR="00195D3F">
        <w:rPr>
          <w:noProof/>
          <w:lang w:val="fr-FR"/>
        </w:rPr>
        <w:t>KI#</w:t>
      </w:r>
      <w:r w:rsidR="002F541E">
        <w:rPr>
          <w:noProof/>
          <w:lang w:val="fr-FR"/>
        </w:rPr>
        <w:t>2</w:t>
      </w:r>
      <w:r w:rsidR="00CC1CE8">
        <w:rPr>
          <w:noProof/>
          <w:lang w:val="fr-FR"/>
        </w:rPr>
        <w:t xml:space="preserve"> related to satellite EDN</w:t>
      </w:r>
      <w:r w:rsidR="000E01ED">
        <w:rPr>
          <w:noProof/>
          <w:lang w:val="fr-FR"/>
        </w:rPr>
        <w:t> </w:t>
      </w:r>
      <w:r w:rsidR="00D80926">
        <w:rPr>
          <w:noProof/>
          <w:lang w:val="fr-FR"/>
        </w:rPr>
        <w:t>which has the following open issues</w:t>
      </w:r>
      <w:r w:rsidR="00E5568E">
        <w:rPr>
          <w:noProof/>
          <w:lang w:val="fr-FR"/>
        </w:rPr>
        <w:t xml:space="preserve"> for GEO satellite</w:t>
      </w:r>
      <w:r w:rsidR="000E01ED">
        <w:rPr>
          <w:noProof/>
          <w:lang w:val="fr-FR"/>
        </w:rPr>
        <w:t>:</w:t>
      </w:r>
    </w:p>
    <w:p w14:paraId="1C17D9EA" w14:textId="77777777" w:rsidR="00D80926" w:rsidRPr="003F1630" w:rsidRDefault="00D80926" w:rsidP="00D80926">
      <w:pPr>
        <w:rPr>
          <w:i/>
          <w:iCs/>
          <w:noProof/>
          <w:lang w:val="en-US"/>
        </w:rPr>
      </w:pPr>
      <w:r w:rsidRPr="003F1630">
        <w:rPr>
          <w:i/>
          <w:iCs/>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5A0FB43B" w14:textId="77777777" w:rsidR="00D80926" w:rsidRPr="003F1630" w:rsidRDefault="00D80926" w:rsidP="00D80926">
      <w:pPr>
        <w:pStyle w:val="B1"/>
        <w:numPr>
          <w:ilvl w:val="0"/>
          <w:numId w:val="10"/>
        </w:numPr>
        <w:rPr>
          <w:i/>
          <w:iCs/>
          <w:noProof/>
          <w:lang w:val="en-US"/>
        </w:rPr>
      </w:pPr>
      <w:r w:rsidRPr="003F1630">
        <w:rPr>
          <w:i/>
          <w:iCs/>
          <w:noProof/>
          <w:lang w:val="en-US"/>
        </w:rPr>
        <w:t xml:space="preserve">Investigate different deployment options for EDGEAPP when EASs are deployed on board GEO satellites? </w:t>
      </w:r>
    </w:p>
    <w:p w14:paraId="27822D8D" w14:textId="77777777" w:rsidR="00D80926" w:rsidRDefault="00D80926" w:rsidP="00D80926">
      <w:pPr>
        <w:pStyle w:val="B1"/>
        <w:numPr>
          <w:ilvl w:val="0"/>
          <w:numId w:val="10"/>
        </w:numPr>
        <w:rPr>
          <w:i/>
          <w:iCs/>
          <w:noProof/>
          <w:lang w:val="en-US"/>
        </w:rPr>
      </w:pPr>
      <w:r w:rsidRPr="003F1630">
        <w:rPr>
          <w:i/>
          <w:iCs/>
          <w:noProof/>
          <w:lang w:val="en-US"/>
        </w:rPr>
        <w:t>When/how could EAS discovery by the EEC in EDGEAPP be optimized?</w:t>
      </w:r>
    </w:p>
    <w:p w14:paraId="51AFCF63" w14:textId="77777777" w:rsidR="002F541E" w:rsidRDefault="002F541E" w:rsidP="002F541E">
      <w:pPr>
        <w:pStyle w:val="B1"/>
        <w:ind w:left="0" w:firstLine="0"/>
        <w:rPr>
          <w:i/>
          <w:iCs/>
          <w:noProof/>
          <w:lang w:val="fr-FR"/>
        </w:rPr>
      </w:pPr>
    </w:p>
    <w:p w14:paraId="76DEED1F" w14:textId="435B052E" w:rsidR="00E5568E" w:rsidRDefault="00E5568E" w:rsidP="00E5568E">
      <w:pPr>
        <w:rPr>
          <w:noProof/>
          <w:lang w:val="fr-FR"/>
        </w:rPr>
      </w:pPr>
      <w:r>
        <w:rPr>
          <w:noProof/>
          <w:lang w:val="fr-FR"/>
        </w:rPr>
        <w:t>TR 23.700-01 v0.2.0 has a KI#5 related to satellite EDN which has the following open issues</w:t>
      </w:r>
      <w:r w:rsidR="009A42B2">
        <w:rPr>
          <w:noProof/>
          <w:lang w:val="fr-FR"/>
        </w:rPr>
        <w:t xml:space="preserve"> for NGSO satellite</w:t>
      </w:r>
      <w:r>
        <w:rPr>
          <w:noProof/>
          <w:lang w:val="fr-FR"/>
        </w:rPr>
        <w:t>:</w:t>
      </w:r>
    </w:p>
    <w:p w14:paraId="4DF3A1A0" w14:textId="77777777" w:rsidR="00025615" w:rsidRPr="00025615" w:rsidRDefault="00025615" w:rsidP="00025615">
      <w:pPr>
        <w:rPr>
          <w:i/>
          <w:iCs/>
          <w:noProof/>
          <w:lang w:val="en-US"/>
        </w:rPr>
      </w:pPr>
      <w:r w:rsidRPr="00025615">
        <w:rPr>
          <w:i/>
          <w:iCs/>
          <w:noProof/>
          <w:lang w:val="en-US"/>
        </w:rPr>
        <w:t>-</w:t>
      </w:r>
      <w:r w:rsidRPr="00025615">
        <w:rPr>
          <w:i/>
          <w:iCs/>
          <w:noProof/>
          <w:lang w:val="en-US"/>
        </w:rPr>
        <w:tab/>
        <w:t xml:space="preserve">How the EES(s) are placed on board the Satellite.  </w:t>
      </w:r>
    </w:p>
    <w:p w14:paraId="080F4C6D" w14:textId="2FEAB14F" w:rsidR="00025615" w:rsidRPr="00025615" w:rsidRDefault="00025615" w:rsidP="00E5568E">
      <w:pPr>
        <w:rPr>
          <w:i/>
          <w:iCs/>
          <w:noProof/>
          <w:lang w:val="en-US"/>
        </w:rPr>
      </w:pPr>
      <w:r w:rsidRPr="00025615">
        <w:rPr>
          <w:i/>
          <w:iCs/>
          <w:noProof/>
          <w:lang w:val="en-US"/>
        </w:rPr>
        <w:t>-</w:t>
      </w:r>
      <w:r w:rsidRPr="00025615">
        <w:rPr>
          <w:i/>
          <w:iCs/>
          <w:noProof/>
          <w:lang w:val="en-US"/>
        </w:rPr>
        <w:tab/>
        <w:t>How the EAS(s) are placed on board the Satellite.</w:t>
      </w:r>
    </w:p>
    <w:p w14:paraId="15E28EE1"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discovery and the service provisioning are impacted.​</w:t>
      </w:r>
    </w:p>
    <w:p w14:paraId="2F90070F" w14:textId="77777777" w:rsidR="009A42B2" w:rsidRPr="009A42B2" w:rsidRDefault="009A42B2" w:rsidP="009A42B2">
      <w:pPr>
        <w:rPr>
          <w:i/>
          <w:iCs/>
          <w:noProof/>
          <w:lang w:val="en-US"/>
        </w:rPr>
      </w:pPr>
      <w:r w:rsidRPr="009A42B2">
        <w:rPr>
          <w:i/>
          <w:iCs/>
          <w:noProof/>
          <w:lang w:val="en-US"/>
        </w:rPr>
        <w:t>-</w:t>
      </w:r>
      <w:r w:rsidRPr="009A42B2">
        <w:rPr>
          <w:i/>
          <w:iCs/>
          <w:noProof/>
          <w:lang w:val="en-US"/>
        </w:rPr>
        <w:tab/>
        <w:t>Whether and how the service continuity procedures are impacted while the UE is only connected with NTN.</w:t>
      </w:r>
    </w:p>
    <w:p w14:paraId="0E5F3E1F" w14:textId="77777777" w:rsidR="00E5568E" w:rsidRPr="009A42B2" w:rsidRDefault="00E5568E" w:rsidP="002F541E">
      <w:pPr>
        <w:pStyle w:val="B1"/>
        <w:ind w:left="0" w:firstLine="0"/>
        <w:rPr>
          <w:i/>
          <w:iCs/>
          <w:noProof/>
        </w:rPr>
      </w:pPr>
    </w:p>
    <w:p w14:paraId="481A4633" w14:textId="77777777" w:rsidR="00CC1CE8" w:rsidRPr="00EA089C" w:rsidRDefault="008626E4" w:rsidP="005667A8">
      <w:pPr>
        <w:rPr>
          <w:noProof/>
          <w:lang w:val="fr-FR"/>
        </w:rPr>
      </w:pPr>
      <w:r>
        <w:rPr>
          <w:noProof/>
          <w:lang w:val="fr-FR"/>
        </w:rPr>
        <w:t>T</w:t>
      </w:r>
      <w:r w:rsidR="009C3DA5">
        <w:rPr>
          <w:noProof/>
          <w:lang w:val="fr-FR"/>
        </w:rPr>
        <w:t xml:space="preserve">herefore, it is needed to study solution to address this </w:t>
      </w:r>
      <w:r w:rsidR="006738AD">
        <w:rPr>
          <w:noProof/>
          <w:lang w:val="fr-FR"/>
        </w:rPr>
        <w:t>key issue.</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AFCFA6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EBF83B1" w14:textId="77777777" w:rsidR="007857A1" w:rsidRPr="0064781D" w:rsidRDefault="007857A1" w:rsidP="007857A1">
      <w:pPr>
        <w:pStyle w:val="Heading3"/>
      </w:pPr>
      <w:bookmarkStart w:id="0" w:name="_Toc160708071"/>
      <w:bookmarkStart w:id="1" w:name="_Toc440360447"/>
      <w:bookmarkStart w:id="2" w:name="_Toc507354359"/>
      <w:bookmarkStart w:id="3" w:name="_Toc76547876"/>
      <w:bookmarkStart w:id="4" w:name="_Toc148363482"/>
      <w:r>
        <w:rPr>
          <w:lang w:eastAsia="zh-CN"/>
        </w:rPr>
        <w:lastRenderedPageBreak/>
        <w:t>7</w:t>
      </w:r>
      <w:r>
        <w:t>.2.1</w:t>
      </w:r>
      <w:r>
        <w:tab/>
      </w:r>
      <w:r>
        <w:rPr>
          <w:lang w:val="en-US"/>
        </w:rPr>
        <w:t>Solution #1: Satellite edge computing</w:t>
      </w:r>
      <w:r>
        <w:t xml:space="preserve"> </w:t>
      </w:r>
      <w:bookmarkEnd w:id="0"/>
    </w:p>
    <w:p w14:paraId="442C0F45" w14:textId="77777777" w:rsidR="007857A1" w:rsidRDefault="007857A1" w:rsidP="007857A1">
      <w:pPr>
        <w:pStyle w:val="Heading4"/>
      </w:pPr>
      <w:bookmarkStart w:id="5" w:name="_Toc464463366"/>
      <w:bookmarkStart w:id="6" w:name="_Toc475064960"/>
      <w:bookmarkStart w:id="7" w:name="_Toc478400631"/>
      <w:bookmarkStart w:id="8" w:name="_Toc7485786"/>
      <w:bookmarkStart w:id="9" w:name="_Toc78314760"/>
      <w:bookmarkStart w:id="10" w:name="_Toc160708072"/>
      <w:r>
        <w:rPr>
          <w:lang w:eastAsia="zh-CN"/>
        </w:rPr>
        <w:t>7</w:t>
      </w:r>
      <w:r>
        <w:t>.2.1.1</w:t>
      </w:r>
      <w:r>
        <w:tab/>
      </w:r>
      <w:bookmarkEnd w:id="5"/>
      <w:r>
        <w:t>Solution description</w:t>
      </w:r>
      <w:bookmarkEnd w:id="6"/>
      <w:bookmarkEnd w:id="7"/>
      <w:bookmarkEnd w:id="8"/>
      <w:bookmarkEnd w:id="9"/>
      <w:bookmarkEnd w:id="10"/>
    </w:p>
    <w:p w14:paraId="695293B8" w14:textId="77777777" w:rsidR="007857A1" w:rsidRDefault="007857A1" w:rsidP="007857A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1FF9E8E4" w14:textId="77777777" w:rsidR="007857A1" w:rsidRPr="005809A0" w:rsidRDefault="007857A1" w:rsidP="007857A1">
      <w:pPr>
        <w:pStyle w:val="Heading4"/>
      </w:pPr>
      <w:bookmarkStart w:id="11" w:name="_Toc160708073"/>
      <w:r>
        <w:rPr>
          <w:lang w:eastAsia="zh-CN"/>
        </w:rPr>
        <w:t>7</w:t>
      </w:r>
      <w:r w:rsidRPr="005809A0">
        <w:t>.</w:t>
      </w:r>
      <w:r>
        <w:t>2</w:t>
      </w:r>
      <w:r w:rsidRPr="005809A0">
        <w:t>.</w:t>
      </w:r>
      <w:r>
        <w:t>1.1.1</w:t>
      </w:r>
      <w:r w:rsidRPr="005809A0">
        <w:tab/>
      </w:r>
      <w:r>
        <w:t>General</w:t>
      </w:r>
      <w:bookmarkEnd w:id="11"/>
    </w:p>
    <w:p w14:paraId="51682DA5" w14:textId="77777777" w:rsidR="007857A1" w:rsidRPr="00F63996" w:rsidRDefault="007857A1" w:rsidP="007857A1"/>
    <w:p w14:paraId="24AC0356" w14:textId="5AA2791F" w:rsidR="007857A1" w:rsidRPr="00B94EF1" w:rsidRDefault="003C0B84" w:rsidP="007857A1">
      <w:pPr>
        <w:pStyle w:val="TH"/>
        <w:rPr>
          <w:lang w:eastAsia="zh-CN"/>
        </w:rPr>
      </w:pPr>
      <w:r w:rsidRPr="00F477AF">
        <w:object w:dxaOrig="13845" w:dyaOrig="7920" w14:anchorId="00D46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276.4pt" o:ole="">
            <v:imagedata r:id="rId8" o:title=""/>
          </v:shape>
          <o:OLEObject Type="Embed" ProgID="Visio.Drawing.15" ShapeID="_x0000_i1025" DrawAspect="Content" ObjectID="_1774122954" r:id="rId9"/>
        </w:object>
      </w:r>
    </w:p>
    <w:p w14:paraId="7608BF66" w14:textId="7669B988" w:rsidR="007857A1" w:rsidRDefault="007857A1" w:rsidP="007857A1">
      <w:pPr>
        <w:pStyle w:val="TF"/>
        <w:rPr>
          <w:lang w:eastAsia="zh-CN"/>
        </w:rPr>
      </w:pPr>
      <w:r w:rsidRPr="00B94EF1">
        <w:rPr>
          <w:lang w:eastAsia="zh-CN"/>
        </w:rPr>
        <w:t xml:space="preserve">Figure </w:t>
      </w:r>
      <w:r>
        <w:rPr>
          <w:lang w:eastAsia="zh-CN"/>
        </w:rPr>
        <w:t>7</w:t>
      </w:r>
      <w:r w:rsidRPr="00B94EF1">
        <w:rPr>
          <w:lang w:eastAsia="zh-CN"/>
        </w:rPr>
        <w:t>.</w:t>
      </w:r>
      <w:r>
        <w:rPr>
          <w:lang w:eastAsia="zh-CN"/>
        </w:rPr>
        <w:t>2</w:t>
      </w:r>
      <w:r w:rsidRPr="00B94EF1">
        <w:rPr>
          <w:lang w:eastAsia="zh-CN"/>
        </w:rPr>
        <w:t>.1</w:t>
      </w:r>
      <w:r>
        <w:rPr>
          <w:lang w:eastAsia="zh-CN"/>
        </w:rPr>
        <w:t>.</w:t>
      </w:r>
      <w:ins w:id="12" w:author="[Ericsson] Wenliang Xu SA6#60" w:date="2024-04-01T21:32:00Z">
        <w:r w:rsidR="002C5357">
          <w:rPr>
            <w:lang w:eastAsia="zh-CN"/>
          </w:rPr>
          <w:t>1.</w:t>
        </w:r>
      </w:ins>
      <w:r>
        <w:rPr>
          <w:lang w:eastAsia="zh-CN"/>
        </w:rPr>
        <w:t>1</w:t>
      </w:r>
      <w:r w:rsidRPr="00B94EF1">
        <w:rPr>
          <w:lang w:eastAsia="zh-CN"/>
        </w:rPr>
        <w:t xml:space="preserve">-1: </w:t>
      </w:r>
      <w:r>
        <w:rPr>
          <w:lang w:eastAsia="zh-CN"/>
        </w:rPr>
        <w:t>satellite EDN deployment</w:t>
      </w:r>
    </w:p>
    <w:p w14:paraId="48A39EFF" w14:textId="77777777" w:rsidR="007857A1" w:rsidRDefault="007857A1" w:rsidP="007857A1">
      <w:pPr>
        <w:rPr>
          <w:lang w:eastAsia="zh-CN"/>
        </w:rPr>
      </w:pPr>
      <w:r w:rsidRPr="004F4DBB">
        <w:rPr>
          <w:lang w:eastAsia="zh-CN"/>
        </w:rPr>
        <w:t xml:space="preserve">In this deployment option, </w:t>
      </w:r>
      <w:r>
        <w:rPr>
          <w:lang w:eastAsia="zh-CN"/>
        </w:rPr>
        <w:t>ECS is deployed on ground. The UE can be on the ground/sea or in the air (</w:t>
      </w:r>
      <w:proofErr w:type="gramStart"/>
      <w:r>
        <w:rPr>
          <w:lang w:eastAsia="zh-CN"/>
        </w:rPr>
        <w:t>e.g.</w:t>
      </w:r>
      <w:proofErr w:type="gramEnd"/>
      <w:r>
        <w:rPr>
          <w:lang w:eastAsia="zh-CN"/>
        </w:rPr>
        <w:t xml:space="preserve"> drone). </w:t>
      </w:r>
      <w:proofErr w:type="gramStart"/>
      <w:r>
        <w:rPr>
          <w:lang w:eastAsia="zh-CN"/>
        </w:rPr>
        <w:t>The  UPF</w:t>
      </w:r>
      <w:proofErr w:type="gramEnd"/>
      <w:r>
        <w:rPr>
          <w:lang w:eastAsia="zh-CN"/>
        </w:rPr>
        <w:t xml:space="preserve"> to access satellite EDN is deployed on satellite, EAS and EES are deployed in one or more satellites. RAN (</w:t>
      </w:r>
      <w:proofErr w:type="gramStart"/>
      <w:r>
        <w:rPr>
          <w:lang w:eastAsia="zh-CN"/>
        </w:rPr>
        <w:t>e.g.</w:t>
      </w:r>
      <w:proofErr w:type="gramEnd"/>
      <w:r>
        <w:rPr>
          <w:lang w:eastAsia="zh-CN"/>
        </w:rPr>
        <w:t xml:space="preserve">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w:t>
      </w:r>
      <w:proofErr w:type="gramStart"/>
      <w:r>
        <w:rPr>
          <w:lang w:eastAsia="zh-CN"/>
        </w:rPr>
        <w:t>e.g.</w:t>
      </w:r>
      <w:proofErr w:type="gramEnd"/>
      <w:r>
        <w:rPr>
          <w:lang w:eastAsia="zh-CN"/>
        </w:rPr>
        <w:t xml:space="preserve">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481768B0" w14:textId="77777777" w:rsidR="007857A1" w:rsidRDefault="007857A1" w:rsidP="007857A1">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45180FCA" w14:textId="77777777" w:rsidR="007857A1" w:rsidRDefault="007857A1" w:rsidP="007857A1">
      <w:pPr>
        <w:pStyle w:val="NO"/>
        <w:rPr>
          <w:lang w:eastAsia="zh-CN"/>
        </w:rPr>
      </w:pPr>
      <w:r>
        <w:rPr>
          <w:lang w:eastAsia="zh-CN"/>
        </w:rPr>
        <w:t>NOTE:</w:t>
      </w:r>
      <w:r>
        <w:rPr>
          <w:lang w:eastAsia="zh-CN"/>
        </w:rPr>
        <w:tab/>
        <w:t>The UPF and RAN deployment are described above for the sake of clarity which is related to EDN on-board satellite (</w:t>
      </w:r>
      <w:proofErr w:type="gramStart"/>
      <w:r>
        <w:rPr>
          <w:lang w:eastAsia="zh-CN"/>
        </w:rPr>
        <w:t>e.g.</w:t>
      </w:r>
      <w:proofErr w:type="gramEnd"/>
      <w:r>
        <w:rPr>
          <w:lang w:eastAsia="zh-CN"/>
        </w:rPr>
        <w:t xml:space="preserve"> EDGE-4 path), see also TS 23.501 [23501] clause </w:t>
      </w:r>
      <w:r>
        <w:t xml:space="preserve">5.43.2 and </w:t>
      </w:r>
      <w:r>
        <w:rPr>
          <w:lang w:eastAsia="zh-CN"/>
        </w:rPr>
        <w:t>TR 23.700-29 [TR2370029]).</w:t>
      </w:r>
    </w:p>
    <w:p w14:paraId="472288C8" w14:textId="77777777" w:rsidR="007857A1" w:rsidRDefault="007857A1" w:rsidP="007857A1">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12E636AD" w14:textId="77777777" w:rsidR="007857A1" w:rsidRDefault="007857A1" w:rsidP="007857A1">
      <w:pPr>
        <w:pStyle w:val="EditorsNote"/>
      </w:pPr>
      <w:r>
        <w:t>Editor's Note:</w:t>
      </w:r>
      <w:r>
        <w:tab/>
        <w:t>Other deployment options and associated latency aspects are FFS.</w:t>
      </w:r>
    </w:p>
    <w:p w14:paraId="24CC5268" w14:textId="77777777" w:rsidR="007857A1" w:rsidRDefault="007857A1" w:rsidP="007857A1">
      <w:pPr>
        <w:rPr>
          <w:lang w:eastAsia="zh-CN"/>
        </w:rPr>
      </w:pPr>
    </w:p>
    <w:p w14:paraId="1AF0EA98" w14:textId="24165A80" w:rsidR="00360124" w:rsidRDefault="00360124" w:rsidP="00AC3E55">
      <w:pPr>
        <w:pStyle w:val="Heading5"/>
        <w:rPr>
          <w:ins w:id="13" w:author="[Ericsson] Wenliang Xu SA6#60" w:date="2024-04-01T20:31:00Z"/>
        </w:rPr>
      </w:pPr>
      <w:bookmarkStart w:id="14" w:name="_Toc160708074"/>
      <w:ins w:id="15" w:author="[Ericsson] Wenliang Xu SA6#60" w:date="2024-04-01T20:30:00Z">
        <w:r>
          <w:rPr>
            <w:lang w:eastAsia="zh-CN"/>
          </w:rPr>
          <w:lastRenderedPageBreak/>
          <w:t>7</w:t>
        </w:r>
        <w:r w:rsidRPr="005809A0">
          <w:t>.</w:t>
        </w:r>
        <w:r>
          <w:t>2.1</w:t>
        </w:r>
        <w:r w:rsidRPr="005809A0">
          <w:t>.1</w:t>
        </w:r>
        <w:r>
          <w:t>.2</w:t>
        </w:r>
        <w:r w:rsidRPr="005809A0">
          <w:tab/>
        </w:r>
        <w:r>
          <w:t xml:space="preserve">Service continuity between </w:t>
        </w:r>
      </w:ins>
      <w:ins w:id="16" w:author="[Ericsson] Wenliang Xu SA6#60" w:date="2024-04-01T20:31:00Z">
        <w:r w:rsidR="00865298">
          <w:t xml:space="preserve">GEO satellite </w:t>
        </w:r>
      </w:ins>
      <w:ins w:id="17" w:author="[Ericsson] Wenliang Xu SA6#60" w:date="2024-04-01T20:30:00Z">
        <w:r>
          <w:t>EDN</w:t>
        </w:r>
      </w:ins>
      <w:ins w:id="18" w:author="[Ericsson] Wenliang Xu SA6#60" w:date="2024-04-01T20:31:00Z">
        <w:r w:rsidR="00865298">
          <w:t>s</w:t>
        </w:r>
      </w:ins>
    </w:p>
    <w:p w14:paraId="72C292C9" w14:textId="728C2BF1" w:rsidR="004E39A9" w:rsidRDefault="009D0AF7" w:rsidP="004E39A9">
      <w:pPr>
        <w:rPr>
          <w:ins w:id="19" w:author="[Ericsson] Wenliang Xu SA6#60" w:date="2024-04-01T20:38:00Z"/>
        </w:rPr>
      </w:pPr>
      <w:ins w:id="20" w:author="[Ericsson] Wenliang Xu SA6#60" w:date="2024-04-01T20:33:00Z">
        <w:r>
          <w:object w:dxaOrig="9008" w:dyaOrig="3623" w14:anchorId="33E87151">
            <v:shape id="_x0000_i1026" type="#_x0000_t75" style="width:451.15pt;height:181.15pt" o:ole="">
              <v:imagedata r:id="rId10" o:title=""/>
            </v:shape>
            <o:OLEObject Type="Embed" ProgID="Visio.Drawing.15" ShapeID="_x0000_i1026" DrawAspect="Content" ObjectID="_1774122955" r:id="rId11"/>
          </w:object>
        </w:r>
      </w:ins>
    </w:p>
    <w:p w14:paraId="465F1788" w14:textId="00A814CB" w:rsidR="00A15819" w:rsidRPr="004E39A9" w:rsidRDefault="00A15819" w:rsidP="00A15819">
      <w:pPr>
        <w:pStyle w:val="TF"/>
        <w:rPr>
          <w:ins w:id="21" w:author="[Ericsson] Wenliang Xu SA6#60" w:date="2024-04-01T20:30:00Z"/>
          <w:lang w:eastAsia="zh-CN"/>
        </w:rPr>
      </w:pPr>
      <w:ins w:id="22" w:author="[Ericsson] Wenliang Xu SA6#60" w:date="2024-04-01T20:38:00Z">
        <w:r w:rsidRPr="00B94EF1">
          <w:rPr>
            <w:lang w:eastAsia="zh-CN"/>
          </w:rPr>
          <w:t xml:space="preserve">Figure </w:t>
        </w:r>
        <w:r>
          <w:rPr>
            <w:lang w:eastAsia="zh-CN"/>
          </w:rPr>
          <w:t>7</w:t>
        </w:r>
        <w:r w:rsidRPr="00B94EF1">
          <w:rPr>
            <w:lang w:eastAsia="zh-CN"/>
          </w:rPr>
          <w:t>.</w:t>
        </w:r>
        <w:r>
          <w:rPr>
            <w:lang w:eastAsia="zh-CN"/>
          </w:rPr>
          <w:t>2</w:t>
        </w:r>
        <w:r w:rsidRPr="00B94EF1">
          <w:rPr>
            <w:lang w:eastAsia="zh-CN"/>
          </w:rPr>
          <w:t>.</w:t>
        </w:r>
      </w:ins>
      <w:ins w:id="23" w:author="[Ericsson] Wenliang Xu SA6#60" w:date="2024-04-01T21:31:00Z">
        <w:r w:rsidR="00FC10A7">
          <w:rPr>
            <w:lang w:eastAsia="zh-CN"/>
          </w:rPr>
          <w:t>1.</w:t>
        </w:r>
      </w:ins>
      <w:ins w:id="24" w:author="[Ericsson] Wenliang Xu SA6#60" w:date="2024-04-01T20:38:00Z">
        <w:r w:rsidRPr="00B94EF1">
          <w:rPr>
            <w:lang w:eastAsia="zh-CN"/>
          </w:rPr>
          <w:t>1</w:t>
        </w:r>
        <w:r>
          <w:rPr>
            <w:lang w:eastAsia="zh-CN"/>
          </w:rPr>
          <w:t>.</w:t>
        </w:r>
      </w:ins>
      <w:ins w:id="25" w:author="[Ericsson] Wenliang Xu SA6#60" w:date="2024-04-01T20:39:00Z">
        <w:r>
          <w:rPr>
            <w:lang w:eastAsia="zh-CN"/>
          </w:rPr>
          <w:t>2</w:t>
        </w:r>
      </w:ins>
      <w:ins w:id="26" w:author="[Ericsson] Wenliang Xu SA6#60" w:date="2024-04-01T20:38:00Z">
        <w:r w:rsidRPr="00B94EF1">
          <w:rPr>
            <w:lang w:eastAsia="zh-CN"/>
          </w:rPr>
          <w:t xml:space="preserve">-1: </w:t>
        </w:r>
      </w:ins>
      <w:ins w:id="27" w:author="[Ericsson] Wenliang Xu SA6#60" w:date="2024-04-01T20:39:00Z">
        <w:r>
          <w:rPr>
            <w:lang w:eastAsia="zh-CN"/>
          </w:rPr>
          <w:t xml:space="preserve">UE moves from one </w:t>
        </w:r>
        <w:r w:rsidR="00F92D2D">
          <w:rPr>
            <w:lang w:eastAsia="zh-CN"/>
          </w:rPr>
          <w:t xml:space="preserve">GEO </w:t>
        </w:r>
        <w:r>
          <w:rPr>
            <w:lang w:eastAsia="zh-CN"/>
          </w:rPr>
          <w:t>satellite EDN to a</w:t>
        </w:r>
        <w:r w:rsidR="00F92D2D">
          <w:rPr>
            <w:lang w:eastAsia="zh-CN"/>
          </w:rPr>
          <w:t xml:space="preserve">nother GEO satellite </w:t>
        </w:r>
        <w:proofErr w:type="gramStart"/>
        <w:r w:rsidR="00F92D2D">
          <w:rPr>
            <w:lang w:eastAsia="zh-CN"/>
          </w:rPr>
          <w:t>EDN</w:t>
        </w:r>
      </w:ins>
      <w:proofErr w:type="gramEnd"/>
    </w:p>
    <w:p w14:paraId="3A53837C" w14:textId="54122A74" w:rsidR="005C1F16" w:rsidRDefault="005C1F16" w:rsidP="005C1F16">
      <w:pPr>
        <w:rPr>
          <w:ins w:id="28" w:author="[Ericsson] Wenliang Xu SA6#60" w:date="2024-04-01T20:48:00Z"/>
          <w:lang w:eastAsia="zh-CN"/>
        </w:rPr>
      </w:pPr>
      <w:ins w:id="29" w:author="[Ericsson] Wenliang Xu SA6#60" w:date="2024-04-01T20:48:00Z">
        <w:r>
          <w:rPr>
            <w:lang w:eastAsia="zh-CN"/>
          </w:rPr>
          <w:t>During service continuity, UE will be connected to a different satellite, consequently the EDN serving the UE will be changed</w:t>
        </w:r>
      </w:ins>
      <w:ins w:id="30" w:author="[Ericsson] Wenliang Xu SA6#60" w:date="2024-04-01T21:33:00Z">
        <w:r w:rsidR="00351B8C">
          <w:rPr>
            <w:lang w:eastAsia="zh-CN"/>
          </w:rPr>
          <w:t xml:space="preserve"> </w:t>
        </w:r>
        <w:r w:rsidR="003F458D">
          <w:rPr>
            <w:rFonts w:hint="eastAsia"/>
            <w:lang w:eastAsia="zh-CN"/>
          </w:rPr>
          <w:t>a</w:t>
        </w:r>
        <w:r w:rsidR="003F458D">
          <w:rPr>
            <w:lang w:eastAsia="zh-CN"/>
          </w:rPr>
          <w:t xml:space="preserve">nd EAS serving the AC will </w:t>
        </w:r>
      </w:ins>
      <w:ins w:id="31" w:author="[Ericsson] Wenliang Xu SA6#60" w:date="2024-04-01T21:34:00Z">
        <w:r w:rsidR="0077749F">
          <w:rPr>
            <w:lang w:eastAsia="zh-CN"/>
          </w:rPr>
          <w:t xml:space="preserve">also </w:t>
        </w:r>
      </w:ins>
      <w:ins w:id="32" w:author="[Ericsson] Wenliang Xu SA6#60" w:date="2024-04-01T21:33:00Z">
        <w:r w:rsidR="003F458D">
          <w:rPr>
            <w:lang w:eastAsia="zh-CN"/>
          </w:rPr>
          <w:t>be relocated</w:t>
        </w:r>
      </w:ins>
      <w:ins w:id="33" w:author="[Ericsson] Wenliang Xu SA6#60" w:date="2024-04-01T20:48:00Z">
        <w:r>
          <w:rPr>
            <w:lang w:eastAsia="zh-CN"/>
          </w:rPr>
          <w:t>.</w:t>
        </w:r>
      </w:ins>
    </w:p>
    <w:p w14:paraId="5DDDC171" w14:textId="45E610BF" w:rsidR="00F6583D" w:rsidRDefault="00360124" w:rsidP="00360124">
      <w:pPr>
        <w:rPr>
          <w:ins w:id="34" w:author="[Ericsson] Wenliang Xu SA6#60" w:date="2024-04-01T21:01:00Z"/>
        </w:rPr>
      </w:pPr>
      <w:ins w:id="35" w:author="[Ericsson] Wenliang Xu SA6#60" w:date="2024-04-01T20:30:00Z">
        <w:r>
          <w:t xml:space="preserve">When UE moves between service areas only covered by </w:t>
        </w:r>
      </w:ins>
      <w:ins w:id="36" w:author="[Ericsson] Wenliang Xu SA6#60" w:date="2024-04-01T20:31:00Z">
        <w:r w:rsidR="00865298">
          <w:t xml:space="preserve">GEO </w:t>
        </w:r>
      </w:ins>
      <w:ins w:id="37" w:author="[Ericsson] Wenliang Xu SA6#60" w:date="2024-04-01T20:30:00Z">
        <w:r>
          <w:t>satellite EDNs</w:t>
        </w:r>
      </w:ins>
      <w:ins w:id="38" w:author="[Ericsson] Wenliang Xu SA6#60" w:date="2024-04-01T20:38:00Z">
        <w:r w:rsidR="00A15819">
          <w:t xml:space="preserve"> (in </w:t>
        </w:r>
      </w:ins>
      <w:ins w:id="39" w:author="[Ericsson] Wenliang Xu SA6#60" w:date="2024-04-01T20:40:00Z">
        <w:r w:rsidR="00F92D2D">
          <w:t xml:space="preserve">above </w:t>
        </w:r>
      </w:ins>
      <w:ins w:id="40" w:author="[Ericsson] Wenliang Xu SA6#60" w:date="2024-04-01T20:38:00Z">
        <w:r w:rsidR="00A15819">
          <w:t>figure</w:t>
        </w:r>
      </w:ins>
      <w:ins w:id="41" w:author="[Ericsson] Wenliang Xu SA6#60" w:date="2024-04-01T20:30:00Z">
        <w:r>
          <w:t>,</w:t>
        </w:r>
      </w:ins>
      <w:ins w:id="42" w:author="[Ericsson] Wenliang Xu SA6#60" w:date="2024-04-01T20:38:00Z">
        <w:r w:rsidR="00A15819">
          <w:t xml:space="preserve"> UE</w:t>
        </w:r>
      </w:ins>
      <w:ins w:id="43" w:author="[Ericsson] Wenliang Xu SA6#60" w:date="2024-04-01T20:40:00Z">
        <w:r w:rsidR="00F92D2D">
          <w:t xml:space="preserve">#1 moves from </w:t>
        </w:r>
      </w:ins>
      <w:ins w:id="44" w:author="[Ericsson] Wenliang Xu SA6#60" w:date="2024-04-01T20:41:00Z">
        <w:r w:rsidR="00E8725B">
          <w:t>service</w:t>
        </w:r>
      </w:ins>
      <w:ins w:id="45" w:author="[Ericsson] Wenliang Xu SA6#60" w:date="2024-04-01T20:40:00Z">
        <w:r w:rsidR="00654304">
          <w:t xml:space="preserve"> area of </w:t>
        </w:r>
        <w:r w:rsidR="00F92D2D">
          <w:t xml:space="preserve">satellite EDN-A to </w:t>
        </w:r>
      </w:ins>
      <w:ins w:id="46" w:author="[Ericsson] Wenliang Xu SA6#60" w:date="2024-04-01T20:41:00Z">
        <w:r w:rsidR="00E8725B">
          <w:t xml:space="preserve">service area of </w:t>
        </w:r>
      </w:ins>
      <w:ins w:id="47" w:author="[Ericsson] Wenliang Xu SA6#60" w:date="2024-04-01T20:40:00Z">
        <w:r w:rsidR="00F92D2D">
          <w:t>satellite EDN-B</w:t>
        </w:r>
        <w:r w:rsidR="00654304">
          <w:t>)</w:t>
        </w:r>
      </w:ins>
      <w:ins w:id="48" w:author="[Ericsson] Wenliang Xu SA6#60" w:date="2024-04-01T20:41:00Z">
        <w:r w:rsidR="00F3707C">
          <w:t xml:space="preserve">, </w:t>
        </w:r>
      </w:ins>
      <w:ins w:id="49" w:author="[Ericsson] Wenliang Xu SA6#60" w:date="2024-04-01T20:51:00Z">
        <w:r w:rsidR="008E1D00">
          <w:t xml:space="preserve">if there are several </w:t>
        </w:r>
        <w:r w:rsidR="00D31A08">
          <w:t xml:space="preserve">satellite EDNs </w:t>
        </w:r>
      </w:ins>
      <w:ins w:id="50" w:author="[Ericsson] Wenliang Xu SA6#60" w:date="2024-04-01T20:52:00Z">
        <w:r w:rsidR="00D31A08">
          <w:t>available in target side</w:t>
        </w:r>
      </w:ins>
      <w:ins w:id="51" w:author="[Ericsson] Wenliang Xu SA6#60" w:date="2024-04-01T20:54:00Z">
        <w:r w:rsidR="00603156">
          <w:t xml:space="preserve"> (</w:t>
        </w:r>
      </w:ins>
      <w:ins w:id="52" w:author="[Ericsson] Wenliang Xu SA6#60" w:date="2024-04-01T21:01:00Z">
        <w:r w:rsidR="00067BCD">
          <w:t xml:space="preserve">assuming </w:t>
        </w:r>
      </w:ins>
      <w:ins w:id="53" w:author="[Ericsson] Wenliang Xu SA6#60" w:date="2024-04-01T20:56:00Z">
        <w:r w:rsidR="00AF5A1F">
          <w:t xml:space="preserve">UE can </w:t>
        </w:r>
        <w:r w:rsidR="00367CE4">
          <w:t>access any</w:t>
        </w:r>
        <w:r w:rsidR="00AF5A1F">
          <w:t xml:space="preserve"> </w:t>
        </w:r>
        <w:r w:rsidR="00367CE4">
          <w:t>satellite and each satel</w:t>
        </w:r>
      </w:ins>
      <w:ins w:id="54" w:author="[Ericsson] Wenliang Xu SA6#60" w:date="2024-04-01T20:57:00Z">
        <w:r w:rsidR="00367CE4">
          <w:t>lite has its own EDN)</w:t>
        </w:r>
      </w:ins>
      <w:ins w:id="55" w:author="[Ericsson] Wenliang Xu SA6#60" w:date="2024-04-01T20:52:00Z">
        <w:r w:rsidR="00006658">
          <w:t xml:space="preserve">, </w:t>
        </w:r>
      </w:ins>
      <w:ins w:id="56" w:author="[Ericsson] Wenliang Xu SA6#60" w:date="2024-04-01T20:57:00Z">
        <w:r w:rsidR="00FB4363">
          <w:t xml:space="preserve">it is best to select </w:t>
        </w:r>
      </w:ins>
      <w:ins w:id="57" w:author="[Ericsson] Wenliang Xu SA6#60" w:date="2024-04-01T20:59:00Z">
        <w:r w:rsidR="00125382">
          <w:t xml:space="preserve">EES and </w:t>
        </w:r>
      </w:ins>
      <w:ins w:id="58" w:author="[Ericsson] Wenliang Xu SA6#60" w:date="2024-04-01T21:00:00Z">
        <w:r w:rsidR="00125382">
          <w:t>EAS</w:t>
        </w:r>
      </w:ins>
      <w:ins w:id="59" w:author="[Ericsson] Wenliang Xu SA6#60" w:date="2024-04-01T20:57:00Z">
        <w:r w:rsidR="00FB4363">
          <w:t xml:space="preserve"> which </w:t>
        </w:r>
      </w:ins>
      <w:ins w:id="60" w:author="[Ericsson] Wenliang Xu SA6#60" w:date="2024-04-01T21:35:00Z">
        <w:r w:rsidR="00B15FD1">
          <w:t>are</w:t>
        </w:r>
      </w:ins>
      <w:ins w:id="61" w:author="[Ericsson] Wenliang Xu SA6#60" w:date="2024-04-01T20:57:00Z">
        <w:r w:rsidR="00FB4363">
          <w:t xml:space="preserve"> deployed </w:t>
        </w:r>
      </w:ins>
      <w:ins w:id="62" w:author="[Ericsson] Wenliang Xu SA6#60" w:date="2024-04-01T20:58:00Z">
        <w:r w:rsidR="00F6583D">
          <w:t xml:space="preserve">together with a </w:t>
        </w:r>
        <w:r w:rsidR="00B432E5">
          <w:t xml:space="preserve">local </w:t>
        </w:r>
      </w:ins>
      <w:ins w:id="63" w:author="[Ericsson] Wenliang Xu SA6#60" w:date="2024-04-01T20:57:00Z">
        <w:r w:rsidR="00B432E5">
          <w:t xml:space="preserve">PSA UPF </w:t>
        </w:r>
      </w:ins>
      <w:ins w:id="64" w:author="[Ericsson] Wenliang Xu SA6#60" w:date="2024-04-01T20:58:00Z">
        <w:r w:rsidR="00F6583D">
          <w:t xml:space="preserve">on </w:t>
        </w:r>
      </w:ins>
      <w:ins w:id="65" w:author="[Ericsson] Wenliang Xu SA6#60" w:date="2024-04-01T20:59:00Z">
        <w:r w:rsidR="00136861">
          <w:t xml:space="preserve">the same </w:t>
        </w:r>
      </w:ins>
      <w:ins w:id="66" w:author="[Ericsson] Wenliang Xu SA6#60" w:date="2024-04-01T20:58:00Z">
        <w:r w:rsidR="00F6583D">
          <w:t xml:space="preserve">satellite, to reduce </w:t>
        </w:r>
        <w:r w:rsidR="00136861">
          <w:t xml:space="preserve">N6 </w:t>
        </w:r>
      </w:ins>
      <w:ins w:id="67" w:author="[Ericsson] Wenliang Xu SA6#60" w:date="2024-04-01T20:59:00Z">
        <w:r w:rsidR="00136861">
          <w:t>routing cost.</w:t>
        </w:r>
      </w:ins>
    </w:p>
    <w:p w14:paraId="7CEED50B" w14:textId="4665F426" w:rsidR="000853D9" w:rsidRDefault="005F7723" w:rsidP="003D400F">
      <w:pPr>
        <w:rPr>
          <w:ins w:id="68" w:author="[Ericsson] Wenliang Xu SA6#60" w:date="2024-04-01T21:03:00Z"/>
        </w:rPr>
      </w:pPr>
      <w:ins w:id="69" w:author="[Ericsson] Wenliang Xu SA6#60" w:date="2024-04-01T21:19:00Z">
        <w:r>
          <w:t>In such</w:t>
        </w:r>
      </w:ins>
      <w:ins w:id="70" w:author="[Ericsson] Wenliang Xu SA6#60" w:date="2024-04-01T21:20:00Z">
        <w:r>
          <w:t xml:space="preserve"> a case</w:t>
        </w:r>
      </w:ins>
      <w:ins w:id="71" w:author="[Ericsson] Wenliang Xu SA6#60" w:date="2024-04-01T21:02:00Z">
        <w:r w:rsidR="008C0D3C">
          <w:t xml:space="preserve">, </w:t>
        </w:r>
      </w:ins>
      <w:ins w:id="72" w:author="[Ericsson] Wenliang Xu SA6#60" w:date="2024-04-01T21:03:00Z">
        <w:r w:rsidR="000853D9">
          <w:t>during service provisioning</w:t>
        </w:r>
      </w:ins>
      <w:ins w:id="73" w:author="[Ericsson] Wenliang Xu SA6#60" w:date="2024-04-01T21:04:00Z">
        <w:r w:rsidR="005B18DA">
          <w:t xml:space="preserve"> procedure</w:t>
        </w:r>
      </w:ins>
      <w:ins w:id="74" w:author="[Ericsson] Wenliang Xu SA6#60" w:date="2024-04-01T21:05:00Z">
        <w:r w:rsidR="006C2407">
          <w:t xml:space="preserve"> of ACR</w:t>
        </w:r>
      </w:ins>
      <w:ins w:id="75" w:author="[Ericsson] Wenliang Xu SA6#60" w:date="2024-04-01T21:04:00Z">
        <w:r w:rsidR="005B18DA">
          <w:t xml:space="preserve">, </w:t>
        </w:r>
      </w:ins>
      <w:ins w:id="76" w:author="[Ericsson] Wenliang Xu SA6#60" w:date="2024-04-01T21:03:00Z">
        <w:r w:rsidR="000853D9">
          <w:t xml:space="preserve">the ECS </w:t>
        </w:r>
      </w:ins>
      <w:ins w:id="77" w:author="[Ericsson] Wenliang Xu SA6#60" w:date="2024-04-01T21:29:00Z">
        <w:r w:rsidR="00B129D5">
          <w:t xml:space="preserve">can </w:t>
        </w:r>
      </w:ins>
      <w:ins w:id="78" w:author="[Ericsson] Wenliang Xu SA6#60" w:date="2024-04-01T21:05:00Z">
        <w:r w:rsidR="00B60161">
          <w:t>identif</w:t>
        </w:r>
      </w:ins>
      <w:ins w:id="79" w:author="[Ericsson] Wenliang Xu SA6#60" w:date="2024-04-01T21:29:00Z">
        <w:r w:rsidR="00B129D5">
          <w:t>y</w:t>
        </w:r>
      </w:ins>
      <w:ins w:id="80" w:author="[Ericsson] Wenliang Xu SA6#60" w:date="2024-04-01T21:03:00Z">
        <w:r w:rsidR="000853D9">
          <w:t xml:space="preserve"> the relevant registered T-EES based on </w:t>
        </w:r>
      </w:ins>
      <w:ins w:id="81" w:author="[Ericsson] Wenliang Xu SA6#60" w:date="2024-04-01T21:07:00Z">
        <w:r w:rsidR="00717BFB">
          <w:t xml:space="preserve">satellite ID in </w:t>
        </w:r>
        <w:r w:rsidR="0022083B">
          <w:t xml:space="preserve">the </w:t>
        </w:r>
      </w:ins>
      <w:ins w:id="82" w:author="[Ericsson] Wenliang Xu SA6#60" w:date="2024-04-01T21:05:00Z">
        <w:r w:rsidR="00B60161">
          <w:t xml:space="preserve">EES </w:t>
        </w:r>
      </w:ins>
      <w:ins w:id="83" w:author="[Ericsson] Wenliang Xu SA6#60" w:date="2024-04-01T21:03:00Z">
        <w:r w:rsidR="000853D9">
          <w:t>registered satellite information</w:t>
        </w:r>
      </w:ins>
      <w:ins w:id="84" w:author="[Ericsson] Wenliang Xu SA6#60" w:date="2024-04-01T21:05:00Z">
        <w:r w:rsidR="006E63FC">
          <w:t xml:space="preserve"> </w:t>
        </w:r>
      </w:ins>
      <w:ins w:id="85" w:author="[Ericsson] Wenliang Xu SA6#60" w:date="2024-04-01T21:07:00Z">
        <w:r w:rsidR="0022083B">
          <w:t>a</w:t>
        </w:r>
      </w:ins>
      <w:ins w:id="86" w:author="[Ericsson] Wenliang Xu SA6#60" w:date="2024-04-01T21:06:00Z">
        <w:r w:rsidR="00AB271B">
          <w:t>nd s</w:t>
        </w:r>
      </w:ins>
      <w:ins w:id="87" w:author="[Ericsson] Wenliang Xu SA6#60" w:date="2024-04-01T21:03:00Z">
        <w:r w:rsidR="000853D9">
          <w:t>atellite ID used by the PDU session.</w:t>
        </w:r>
      </w:ins>
    </w:p>
    <w:p w14:paraId="1288766B" w14:textId="4375BB76" w:rsidR="000853D9" w:rsidRPr="009F58F0" w:rsidRDefault="000853D9" w:rsidP="009F58F0">
      <w:pPr>
        <w:pStyle w:val="EditorsNote"/>
        <w:rPr>
          <w:ins w:id="88" w:author="[Ericsson] Wenliang Xu SA6#60" w:date="2024-04-01T20:58:00Z"/>
        </w:rPr>
      </w:pPr>
      <w:ins w:id="89" w:author="[Ericsson] Wenliang Xu SA6#60" w:date="2024-04-01T21:03:00Z">
        <w:r w:rsidRPr="009F58F0">
          <w:t>Editor's Note: How the ECS can know satellite ID associated with the PDU session is FFS, which may need coordination with SA2.</w:t>
        </w:r>
      </w:ins>
    </w:p>
    <w:p w14:paraId="56891965" w14:textId="48B4625E" w:rsidR="00360124" w:rsidRDefault="004C4EE3" w:rsidP="00AC3E55">
      <w:pPr>
        <w:pStyle w:val="Heading5"/>
        <w:rPr>
          <w:ins w:id="90" w:author="[Ericsson] Wenliang Xu SA6#60" w:date="2024-04-01T20:30:00Z"/>
        </w:rPr>
      </w:pPr>
      <w:ins w:id="91" w:author="[Ericsson] Wenliang Xu SA6#60" w:date="2024-04-01T21:26:00Z">
        <w:r>
          <w:rPr>
            <w:lang w:eastAsia="zh-CN"/>
          </w:rPr>
          <w:t>7</w:t>
        </w:r>
        <w:r w:rsidRPr="005809A0">
          <w:t>.</w:t>
        </w:r>
        <w:r>
          <w:t>2.1</w:t>
        </w:r>
        <w:r w:rsidRPr="005809A0">
          <w:t>.1</w:t>
        </w:r>
        <w:r>
          <w:t>.3</w:t>
        </w:r>
      </w:ins>
      <w:ins w:id="92" w:author="[Ericsson] Wenliang Xu SA6#60" w:date="2024-04-01T20:30:00Z">
        <w:r w:rsidR="00360124">
          <w:tab/>
        </w:r>
      </w:ins>
      <w:ins w:id="93" w:author="[Ericsson] Wenliang Xu SA6#60" w:date="2024-04-01T21:21:00Z">
        <w:r w:rsidR="00444FE9">
          <w:t>Service continuity between NGSO satellite EDNs</w:t>
        </w:r>
      </w:ins>
    </w:p>
    <w:p w14:paraId="64A00E4E" w14:textId="697F7978" w:rsidR="00360124" w:rsidRDefault="00360124" w:rsidP="00360124">
      <w:pPr>
        <w:rPr>
          <w:ins w:id="94" w:author="[Ericsson] Wenliang Xu SA6#60" w:date="2024-04-01T20:30:00Z"/>
        </w:rPr>
      </w:pPr>
      <w:ins w:id="95" w:author="[Ericsson] Wenliang Xu SA6#60" w:date="2024-04-01T20:30:00Z">
        <w:r>
          <w:t xml:space="preserve">In the case of LEO/MEO satellite, satellite moves </w:t>
        </w:r>
        <w:r>
          <w:rPr>
            <w:rFonts w:hint="eastAsia"/>
            <w:lang w:eastAsia="zh-CN"/>
          </w:rPr>
          <w:t>re</w:t>
        </w:r>
        <w:r>
          <w:t xml:space="preserve">lative to earth. </w:t>
        </w:r>
      </w:ins>
      <w:ins w:id="96" w:author="[Ericsson] Wenliang Xu SA6#60" w:date="2024-04-01T21:29:00Z">
        <w:r w:rsidR="00332742">
          <w:t>Consequently</w:t>
        </w:r>
      </w:ins>
      <w:ins w:id="97" w:author="[Ericsson] Wenliang Xu SA6#60" w:date="2024-04-01T21:14:00Z">
        <w:r w:rsidR="00BA0A02">
          <w:t xml:space="preserve">, the </w:t>
        </w:r>
      </w:ins>
      <w:ins w:id="98" w:author="[Ericsson] Wenliang Xu SA6#60" w:date="2024-04-01T21:15:00Z">
        <w:r w:rsidR="00BA0A02">
          <w:t xml:space="preserve">EDN coverage area changes frequently, this </w:t>
        </w:r>
      </w:ins>
      <w:ins w:id="99" w:author="[Ericsson] Wenliang Xu SA6#60" w:date="2024-04-01T21:29:00Z">
        <w:r w:rsidR="00CA2FAA">
          <w:t>needs to</w:t>
        </w:r>
      </w:ins>
      <w:ins w:id="100" w:author="[Ericsson] Wenliang Xu SA6#60" w:date="2024-04-01T21:15:00Z">
        <w:r w:rsidR="00BA0A02">
          <w:t xml:space="preserve"> be avoided </w:t>
        </w:r>
        <w:r w:rsidR="00AD7221">
          <w:t xml:space="preserve">since </w:t>
        </w:r>
      </w:ins>
      <w:ins w:id="101" w:author="[Ericsson] Wenliang Xu SA6#60" w:date="2024-04-01T21:16:00Z">
        <w:r w:rsidR="009513AB">
          <w:t xml:space="preserve">this will cause frequent </w:t>
        </w:r>
      </w:ins>
      <w:ins w:id="102" w:author="[Ericsson] Wenliang Xu SA6#60" w:date="2024-04-01T21:15:00Z">
        <w:r w:rsidR="00AD7221">
          <w:t>EES</w:t>
        </w:r>
      </w:ins>
      <w:ins w:id="103" w:author="[Ericsson] Wenliang Xu SA6#60" w:date="2024-04-01T21:16:00Z">
        <w:r w:rsidR="009513AB">
          <w:t>/EAS</w:t>
        </w:r>
      </w:ins>
      <w:ins w:id="104" w:author="[Ericsson] Wenliang Xu SA6#60" w:date="2024-04-01T21:15:00Z">
        <w:r w:rsidR="00AD7221">
          <w:t xml:space="preserve"> registration update</w:t>
        </w:r>
      </w:ins>
      <w:ins w:id="105" w:author="[Ericsson] Wenliang Xu SA6#60" w:date="2024-04-01T21:16:00Z">
        <w:r w:rsidR="007A6374">
          <w:t xml:space="preserve"> in the system.</w:t>
        </w:r>
      </w:ins>
      <w:ins w:id="106" w:author="[Ericsson] Wenliang Xu SA6#60" w:date="2024-04-01T21:15:00Z">
        <w:r w:rsidR="00AD7221">
          <w:t xml:space="preserve"> </w:t>
        </w:r>
      </w:ins>
      <w:ins w:id="107" w:author="[Ericsson] Wenliang Xu SA6#60" w:date="2024-04-01T21:17:00Z">
        <w:r w:rsidR="00AC3317">
          <w:t>Instead</w:t>
        </w:r>
      </w:ins>
      <w:ins w:id="108" w:author="[Ericsson] Wenliang Xu SA6#60" w:date="2024-04-01T20:30:00Z">
        <w:r>
          <w:t>, the EES</w:t>
        </w:r>
      </w:ins>
      <w:ins w:id="109" w:author="[Ericsson] Wenliang Xu SA6#60" w:date="2024-04-01T21:17:00Z">
        <w:r w:rsidR="00AC3317">
          <w:t>/EAS</w:t>
        </w:r>
      </w:ins>
      <w:ins w:id="110" w:author="[Ericsson] Wenliang Xu SA6#60" w:date="2024-04-01T20:30:00Z">
        <w:r>
          <w:t>, during registration, provides an indication of dynamic service area for providing satellite availability information instead of any concrete EES</w:t>
        </w:r>
      </w:ins>
      <w:ins w:id="111" w:author="[Ericsson] Wenliang Xu SA6#60" w:date="2024-04-01T21:17:00Z">
        <w:r w:rsidR="00AC3317">
          <w:t>/</w:t>
        </w:r>
        <w:r w:rsidR="00AC3317">
          <w:rPr>
            <w:rFonts w:hint="eastAsia"/>
            <w:lang w:eastAsia="zh-CN"/>
          </w:rPr>
          <w:t>EAS</w:t>
        </w:r>
      </w:ins>
      <w:ins w:id="112" w:author="[Ericsson] Wenliang Xu SA6#60" w:date="2024-04-01T20:30:00Z">
        <w:r>
          <w:t xml:space="preserve"> service area information (which constantly changes). </w:t>
        </w:r>
        <w:r w:rsidRPr="00631680">
          <w:rPr>
            <w:color w:val="000000"/>
          </w:rPr>
          <w:t>For EES deployed on LEO/MEO satellite with dynamic service area</w:t>
        </w:r>
        <w:r>
          <w:t>, the ECS can use satellite ID associated with the PDU session to identify EES</w:t>
        </w:r>
        <w:r w:rsidRPr="00237198">
          <w:t xml:space="preserve"> </w:t>
        </w:r>
        <w:r>
          <w:t xml:space="preserve">with a matching satellite ID for service continuity between </w:t>
        </w:r>
      </w:ins>
      <w:ins w:id="113" w:author="[Ericsson] Wenliang Xu SA6#60" w:date="2024-04-01T21:10:00Z">
        <w:r w:rsidR="00E60118">
          <w:t xml:space="preserve">satellite </w:t>
        </w:r>
      </w:ins>
      <w:ins w:id="114" w:author="[Ericsson] Wenliang Xu SA6#60" w:date="2024-04-01T20:30:00Z">
        <w:r>
          <w:t>EDN</w:t>
        </w:r>
      </w:ins>
      <w:ins w:id="115" w:author="[Ericsson] Wenliang Xu SA6#60" w:date="2024-04-01T21:10:00Z">
        <w:r w:rsidR="00E60118">
          <w:t>s</w:t>
        </w:r>
      </w:ins>
      <w:ins w:id="116" w:author="[Ericsson] Wenliang Xu SA6#60" w:date="2024-04-01T21:11:00Z">
        <w:r w:rsidR="00E60118">
          <w:t>.</w:t>
        </w:r>
      </w:ins>
      <w:ins w:id="117" w:author="[Ericsson] Wenliang Xu SA6#60" w:date="2024-04-01T20:30:00Z">
        <w:r>
          <w:t xml:space="preserve"> </w:t>
        </w:r>
      </w:ins>
    </w:p>
    <w:p w14:paraId="6B51C5A3" w14:textId="0E3C3E5C" w:rsidR="00360124" w:rsidRDefault="00360124" w:rsidP="00360124">
      <w:pPr>
        <w:pStyle w:val="NO"/>
        <w:rPr>
          <w:ins w:id="118" w:author="[Ericsson] Wenliang Xu SA6#60" w:date="2024-04-01T21:35:00Z"/>
        </w:rPr>
      </w:pPr>
      <w:ins w:id="119" w:author="[Ericsson] Wenliang Xu SA6#60" w:date="2024-04-01T20:30:00Z">
        <w:r>
          <w:t>NOTE:</w:t>
        </w:r>
        <w:r>
          <w:tab/>
          <w:t>This assumes that the UE and 5G network take the lead to influence edge server selection and the ECS can know satellite ID from 5G network.</w:t>
        </w:r>
      </w:ins>
    </w:p>
    <w:p w14:paraId="75D32E33" w14:textId="0DCDBA47" w:rsidR="00832D79" w:rsidRDefault="00832D79" w:rsidP="00832D79">
      <w:pPr>
        <w:pStyle w:val="Heading5"/>
        <w:rPr>
          <w:ins w:id="120" w:author="[Ericsson] Wenliang Xu SA6#60" w:date="2024-04-08T16:42:00Z"/>
        </w:rPr>
      </w:pPr>
      <w:ins w:id="121" w:author="[Ericsson] Wenliang Xu SA6#60" w:date="2024-04-08T16:42:00Z">
        <w:r>
          <w:rPr>
            <w:lang w:eastAsia="zh-CN"/>
          </w:rPr>
          <w:t>7</w:t>
        </w:r>
        <w:r w:rsidRPr="005809A0">
          <w:t>.</w:t>
        </w:r>
        <w:r>
          <w:t>2.1</w:t>
        </w:r>
        <w:r w:rsidRPr="005809A0">
          <w:t>.1</w:t>
        </w:r>
        <w:r>
          <w:t>.</w:t>
        </w:r>
      </w:ins>
      <w:ins w:id="122" w:author="[Ericsson] Wenliang Xu SA6#60" w:date="2024-04-08T16:43:00Z">
        <w:r w:rsidR="00836D5E">
          <w:t>4</w:t>
        </w:r>
      </w:ins>
      <w:ins w:id="123" w:author="[Ericsson] Wenliang Xu SA6#60" w:date="2024-04-08T16:42:00Z">
        <w:r w:rsidRPr="005809A0">
          <w:tab/>
        </w:r>
        <w:r>
          <w:t xml:space="preserve">Service continuity between satellite EDN and </w:t>
        </w:r>
        <w:r w:rsidR="00B93444">
          <w:t xml:space="preserve">ground </w:t>
        </w:r>
        <w:r>
          <w:t>EDN</w:t>
        </w:r>
      </w:ins>
    </w:p>
    <w:p w14:paraId="29A980C3" w14:textId="13BF30E5" w:rsidR="00832D79" w:rsidRPr="00CA3F8A" w:rsidRDefault="00832D79" w:rsidP="00832D79">
      <w:pPr>
        <w:pStyle w:val="EditorsNote"/>
        <w:rPr>
          <w:ins w:id="124" w:author="[Ericsson] Wenliang Xu SA6#60" w:date="2024-04-01T21:26:00Z"/>
        </w:rPr>
      </w:pPr>
      <w:ins w:id="125" w:author="[Ericsson] Wenliang Xu SA6#60" w:date="2024-04-08T16:42:00Z">
        <w:r w:rsidRPr="009F58F0">
          <w:t xml:space="preserve">Editor's Note: </w:t>
        </w:r>
        <w:r>
          <w:t>It is FFS to complete this case.</w:t>
        </w:r>
      </w:ins>
    </w:p>
    <w:p w14:paraId="31C1F2AA" w14:textId="7A7630A7" w:rsidR="004C4EE3" w:rsidRDefault="004C4EE3" w:rsidP="00180FA2">
      <w:pPr>
        <w:pStyle w:val="Heading5"/>
        <w:rPr>
          <w:ins w:id="126" w:author="[Ericsson] Wenliang Xu SA6#60" w:date="2024-04-01T20:30:00Z"/>
        </w:rPr>
      </w:pPr>
      <w:ins w:id="127" w:author="[Ericsson] Wenliang Xu SA6#60" w:date="2024-04-01T21:26:00Z">
        <w:r>
          <w:rPr>
            <w:lang w:eastAsia="zh-CN"/>
          </w:rPr>
          <w:t>7</w:t>
        </w:r>
        <w:r w:rsidRPr="005809A0">
          <w:t>.</w:t>
        </w:r>
        <w:r>
          <w:t>2.1</w:t>
        </w:r>
        <w:r w:rsidRPr="005809A0">
          <w:t>.1</w:t>
        </w:r>
        <w:r>
          <w:t>.</w:t>
        </w:r>
      </w:ins>
      <w:ins w:id="128" w:author="[Ericsson] Wenliang Xu SA6#60" w:date="2024-04-08T16:43:00Z">
        <w:r w:rsidR="00836D5E">
          <w:t>5</w:t>
        </w:r>
      </w:ins>
      <w:ins w:id="129" w:author="[Ericsson] Wenliang Xu SA6#60" w:date="2024-04-01T21:26:00Z">
        <w:r>
          <w:tab/>
          <w:t>Further consideration</w:t>
        </w:r>
        <w:r w:rsidRPr="0004490E">
          <w:t xml:space="preserve"> </w:t>
        </w:r>
        <w:r>
          <w:t>for satellite selection influence</w:t>
        </w:r>
      </w:ins>
    </w:p>
    <w:p w14:paraId="3B17EF5B" w14:textId="77777777" w:rsidR="00360124" w:rsidRPr="00D97932" w:rsidRDefault="00360124" w:rsidP="00360124">
      <w:pPr>
        <w:rPr>
          <w:ins w:id="130" w:author="[Ericsson] Wenliang Xu SA6#60" w:date="2024-04-01T20:30:00Z"/>
        </w:rPr>
      </w:pPr>
      <w:ins w:id="131" w:author="[Ericsson] Wenliang Xu SA6#60" w:date="2024-04-01T20:30:00Z">
        <w:r>
          <w:t>For edge server influencing satellite selection, an external server responsible for providing satellite availability information for each satellite based on real-time satellite orbit information (</w:t>
        </w:r>
        <w:proofErr w:type="gramStart"/>
        <w:r>
          <w:t>e.g.</w:t>
        </w:r>
        <w:proofErr w:type="gramEnd"/>
        <w:r>
          <w:t xml:space="preserve"> e</w:t>
        </w:r>
        <w:r w:rsidRPr="002977E5">
          <w:t>ccentricity</w:t>
        </w:r>
        <w:r>
          <w:t>, inclination, t</w:t>
        </w:r>
        <w:r w:rsidRPr="00480828">
          <w:t xml:space="preserve">rue </w:t>
        </w:r>
        <w:r>
          <w:t>a</w:t>
        </w:r>
        <w:r w:rsidRPr="00480828">
          <w:t>nomaly</w:t>
        </w:r>
        <w:r>
          <w:t>) may exist (e.g. see TS 23.501 [TS23501], Annex Q). During service provisioning, the EEC can provide needed satellite capability information (e.g. satellite frequency bands, m</w:t>
        </w:r>
        <w:r w:rsidRPr="00662C50">
          <w:t>inimum elevation angle</w:t>
        </w:r>
        <w:r>
          <w:t>) to the ECS and the ECS will be responsible to monitor UE location and UE moving prediction, and query the external server(s)</w:t>
        </w:r>
        <w:r w:rsidRPr="00D05750">
          <w:t xml:space="preserve"> </w:t>
        </w:r>
        <w:r>
          <w:t xml:space="preserve">to get a list of satellites (each identified by satellite ID) that can service the list of waypoints of the UE, then determine a suitable EES with a matching </w:t>
        </w:r>
        <w:r w:rsidRPr="00D97932">
          <w:t>satellite ID to serve the UE with longest service time in service provisioning. Once the ECS identifies the suitable EES, it respond</w:t>
        </w:r>
        <w:r>
          <w:t>s/notifies</w:t>
        </w:r>
        <w:r w:rsidRPr="00D97932">
          <w:t xml:space="preserve"> the EEC with the EES information. In addition, the corresponding ECS selected </w:t>
        </w:r>
        <w:r w:rsidRPr="00D97932">
          <w:lastRenderedPageBreak/>
          <w:t>satellite frequency band and satellite ID is sent to the EEC for steering satellite selection for UE’s traffic (</w:t>
        </w:r>
        <w:proofErr w:type="gramStart"/>
        <w:r w:rsidRPr="00D97932">
          <w:t>i.e.</w:t>
        </w:r>
        <w:proofErr w:type="gramEnd"/>
        <w:r w:rsidRPr="00D97932">
          <w:t xml:space="preserve"> EEC-EES traffic</w:t>
        </w:r>
        <w:r>
          <w:t xml:space="preserve"> over EDGE-1</w:t>
        </w:r>
        <w:r w:rsidRPr="00D97932">
          <w:t xml:space="preserve"> and AC-EAS traffic) towards selected EDN.</w:t>
        </w:r>
      </w:ins>
    </w:p>
    <w:p w14:paraId="20465AB1" w14:textId="628FB69C" w:rsidR="00360124" w:rsidRDefault="00360124" w:rsidP="00360124">
      <w:pPr>
        <w:pStyle w:val="NO"/>
        <w:rPr>
          <w:ins w:id="132" w:author="[Ericsson] Wenliang Xu SA6#60" w:date="2024-04-01T20:30:00Z"/>
        </w:rPr>
      </w:pPr>
      <w:ins w:id="133" w:author="[Ericsson] Wenliang Xu SA6#60" w:date="2024-04-01T20:30:00Z">
        <w:r w:rsidRPr="00D97932">
          <w:t>NOTE:</w:t>
        </w:r>
        <w:r w:rsidRPr="00D97932">
          <w:tab/>
          <w:t>For EDGE-4 traffic between the EEC and ECS, it can also be routed via the newly selected satellite.</w:t>
        </w:r>
      </w:ins>
    </w:p>
    <w:p w14:paraId="4D82252A" w14:textId="77777777" w:rsidR="007857A1" w:rsidRPr="00D7706D" w:rsidRDefault="007857A1" w:rsidP="007857A1">
      <w:pPr>
        <w:pStyle w:val="Heading4"/>
      </w:pPr>
      <w:r>
        <w:t>7</w:t>
      </w:r>
      <w:r w:rsidRPr="00D7706D">
        <w:t>.</w:t>
      </w:r>
      <w:r>
        <w:t>2.</w:t>
      </w:r>
      <w:r>
        <w:rPr>
          <w:lang w:eastAsia="zh-CN"/>
        </w:rPr>
        <w:t>1</w:t>
      </w:r>
      <w:r w:rsidRPr="00D7706D">
        <w:t>.</w:t>
      </w:r>
      <w:r>
        <w:rPr>
          <w:rFonts w:hint="eastAsia"/>
          <w:lang w:eastAsia="zh-CN"/>
        </w:rPr>
        <w:t>2</w:t>
      </w:r>
      <w:r w:rsidRPr="00D7706D">
        <w:tab/>
      </w:r>
      <w:r>
        <w:rPr>
          <w:lang w:eastAsia="zh-CN"/>
        </w:rPr>
        <w:t>Architecture Impacts</w:t>
      </w:r>
      <w:bookmarkEnd w:id="14"/>
    </w:p>
    <w:p w14:paraId="14D89DBE" w14:textId="3BB48AE0" w:rsidR="007857A1" w:rsidDel="00A708E8" w:rsidRDefault="007857A1" w:rsidP="007857A1">
      <w:pPr>
        <w:pStyle w:val="EditorsNote"/>
        <w:rPr>
          <w:del w:id="134" w:author="[Ericsson] Wenliang Xu SA6#60" w:date="2024-04-01T20:29:00Z"/>
          <w:lang w:eastAsia="ja-JP"/>
        </w:rPr>
      </w:pPr>
      <w:del w:id="135" w:author="[Ericsson] Wenliang Xu SA6#60" w:date="2024-04-01T20:29:00Z">
        <w:r w:rsidRPr="00D7706D" w:rsidDel="00A708E8">
          <w:rPr>
            <w:lang w:val="en-US"/>
          </w:rPr>
          <w:delText>Editor's note:</w:delText>
        </w:r>
        <w:r w:rsidRPr="00D7706D" w:rsidDel="00A708E8">
          <w:rPr>
            <w:lang w:eastAsia="ja-JP"/>
          </w:rPr>
          <w:tab/>
          <w:delText xml:space="preserve">This clause provides </w:delText>
        </w:r>
        <w:r w:rsidDel="00A708E8">
          <w:rPr>
            <w:lang w:eastAsia="ja-JP"/>
          </w:rPr>
          <w:delText>the architecture impacts (if any)</w:delText>
        </w:r>
        <w:r w:rsidRPr="00D7706D" w:rsidDel="00A708E8">
          <w:rPr>
            <w:lang w:eastAsia="ja-JP"/>
          </w:rPr>
          <w:delText xml:space="preserve"> of the solution</w:delText>
        </w:r>
        <w:r w:rsidDel="00A708E8">
          <w:rPr>
            <w:lang w:eastAsia="ja-JP"/>
          </w:rPr>
          <w:delText xml:space="preserve"> and possible new SA6 capabilities and interfaces.</w:delText>
        </w:r>
      </w:del>
    </w:p>
    <w:p w14:paraId="7F648373" w14:textId="6D4E3C21" w:rsidR="00A708E8" w:rsidRDefault="00A708E8" w:rsidP="00A708E8">
      <w:pPr>
        <w:rPr>
          <w:ins w:id="136" w:author="[Ericsson] Wenliang Xu SA6#60" w:date="2024-04-01T20:29:00Z"/>
          <w:lang w:eastAsia="zh-CN"/>
        </w:rPr>
      </w:pPr>
      <w:ins w:id="137" w:author="[Ericsson] Wenliang Xu SA6#60" w:date="2024-04-01T20:29:00Z">
        <w:r>
          <w:rPr>
            <w:lang w:eastAsia="ja-JP"/>
          </w:rPr>
          <w:t>Th</w:t>
        </w:r>
      </w:ins>
      <w:ins w:id="138" w:author="[Ericsson] Wenliang Xu SA6#60" w:date="2024-04-01T21:27:00Z">
        <w:r w:rsidR="00CD092D">
          <w:rPr>
            <w:lang w:eastAsia="ja-JP"/>
          </w:rPr>
          <w:t>is solution</w:t>
        </w:r>
      </w:ins>
      <w:ins w:id="139" w:author="[Ericsson] Wenliang Xu SA6#60" w:date="2024-04-01T20:29:00Z">
        <w:r>
          <w:rPr>
            <w:lang w:eastAsia="ja-JP"/>
          </w:rPr>
          <w:t xml:space="preserve"> </w:t>
        </w:r>
      </w:ins>
      <w:ins w:id="140" w:author="[Ericsson] Wenliang Xu SA6#60" w:date="2024-04-01T21:27:00Z">
        <w:r w:rsidR="00CD092D">
          <w:rPr>
            <w:rFonts w:hint="eastAsia"/>
            <w:lang w:eastAsia="zh-CN"/>
          </w:rPr>
          <w:t>has</w:t>
        </w:r>
      </w:ins>
      <w:ins w:id="141" w:author="[Ericsson] Wenliang Xu SA6#60" w:date="2024-04-01T20:29:00Z">
        <w:r>
          <w:rPr>
            <w:lang w:eastAsia="ja-JP"/>
          </w:rPr>
          <w:t xml:space="preserve"> no architecture impacts to EDGEAPP.</w:t>
        </w:r>
      </w:ins>
      <w:ins w:id="142" w:author="[Ericsson] Wenliang Xu SA6#60" w:date="2024-04-08T16:43:00Z">
        <w:r w:rsidR="007F7BB4">
          <w:rPr>
            <w:lang w:eastAsia="ja-JP"/>
          </w:rPr>
          <w:t xml:space="preserve"> Under the existing EDGEAPP architecture, the</w:t>
        </w:r>
      </w:ins>
      <w:ins w:id="143" w:author="[Ericsson] Wenliang Xu SA6#60" w:date="2024-04-08T16:44:00Z">
        <w:r w:rsidR="00603079">
          <w:rPr>
            <w:lang w:eastAsia="ja-JP"/>
          </w:rPr>
          <w:t xml:space="preserve"> service provisioning </w:t>
        </w:r>
      </w:ins>
      <w:ins w:id="144" w:author="[Ericsson] Wenliang Xu SA6#60" w:date="2024-04-08T16:45:00Z">
        <w:r w:rsidR="00F31328">
          <w:rPr>
            <w:lang w:eastAsia="ja-JP"/>
          </w:rPr>
          <w:t>procedure is enhanced to support diffe</w:t>
        </w:r>
      </w:ins>
      <w:ins w:id="145" w:author="[Ericsson] Wenliang Xu SA6#60" w:date="2024-04-08T16:46:00Z">
        <w:r w:rsidR="00F31328">
          <w:rPr>
            <w:lang w:eastAsia="ja-JP"/>
          </w:rPr>
          <w:t>rent cases in service continuity.</w:t>
        </w:r>
      </w:ins>
    </w:p>
    <w:p w14:paraId="55284190" w14:textId="77777777" w:rsidR="007857A1" w:rsidRPr="00D7706D" w:rsidRDefault="007857A1" w:rsidP="007857A1">
      <w:pPr>
        <w:pStyle w:val="Heading4"/>
      </w:pPr>
      <w:bookmarkStart w:id="146" w:name="_Toc160708075"/>
      <w:r>
        <w:t>7</w:t>
      </w:r>
      <w:r w:rsidRPr="00D7706D">
        <w:t>.</w:t>
      </w:r>
      <w:r>
        <w:t>2.</w:t>
      </w:r>
      <w:r>
        <w:rPr>
          <w:lang w:eastAsia="zh-CN"/>
        </w:rPr>
        <w:t>1</w:t>
      </w:r>
      <w:r w:rsidRPr="00D7706D">
        <w:t>.</w:t>
      </w:r>
      <w:r>
        <w:t>3</w:t>
      </w:r>
      <w:r w:rsidRPr="00D7706D">
        <w:tab/>
      </w:r>
      <w:r>
        <w:rPr>
          <w:lang w:eastAsia="zh-CN"/>
        </w:rPr>
        <w:t>Corresponding APIs</w:t>
      </w:r>
      <w:bookmarkEnd w:id="146"/>
    </w:p>
    <w:p w14:paraId="04680C5B" w14:textId="77777777" w:rsidR="007857A1" w:rsidRDefault="007857A1" w:rsidP="007857A1">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26AEA6C6" w14:textId="77777777" w:rsidR="007857A1" w:rsidRPr="00D7706D" w:rsidRDefault="007857A1" w:rsidP="007857A1">
      <w:pPr>
        <w:pStyle w:val="Heading4"/>
      </w:pPr>
      <w:bookmarkStart w:id="147" w:name="_Toc532993748"/>
      <w:bookmarkStart w:id="148" w:name="_Toc78314761"/>
      <w:bookmarkStart w:id="149" w:name="_Toc160708076"/>
      <w:r>
        <w:t>7</w:t>
      </w:r>
      <w:r w:rsidRPr="00D7706D">
        <w:t>.</w:t>
      </w:r>
      <w:r>
        <w:t>2.</w:t>
      </w:r>
      <w:r>
        <w:rPr>
          <w:lang w:eastAsia="zh-CN"/>
        </w:rPr>
        <w:t>1</w:t>
      </w:r>
      <w:r w:rsidRPr="00D7706D">
        <w:t>.</w:t>
      </w:r>
      <w:r>
        <w:rPr>
          <w:lang w:eastAsia="zh-CN"/>
        </w:rPr>
        <w:t>4</w:t>
      </w:r>
      <w:r w:rsidRPr="00D7706D">
        <w:tab/>
      </w:r>
      <w:r>
        <w:rPr>
          <w:rFonts w:hint="eastAsia"/>
          <w:lang w:eastAsia="zh-CN"/>
        </w:rPr>
        <w:t>Solution e</w:t>
      </w:r>
      <w:r w:rsidRPr="00D7706D">
        <w:t>valuation</w:t>
      </w:r>
      <w:bookmarkEnd w:id="147"/>
      <w:bookmarkEnd w:id="148"/>
      <w:bookmarkEnd w:id="149"/>
    </w:p>
    <w:p w14:paraId="1540B7C0" w14:textId="415B8375" w:rsidR="007857A1" w:rsidRPr="00DE0D54" w:rsidRDefault="007857A1" w:rsidP="007857A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bookmarkEnd w:id="1"/>
    <w:bookmarkEnd w:id="2"/>
    <w:bookmarkEnd w:id="3"/>
    <w:bookmarkEnd w:id="4"/>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E8F5" w14:textId="77777777" w:rsidR="00CC04B5" w:rsidRDefault="00CC04B5">
      <w:r>
        <w:separator/>
      </w:r>
    </w:p>
  </w:endnote>
  <w:endnote w:type="continuationSeparator" w:id="0">
    <w:p w14:paraId="60AEFE20" w14:textId="77777777" w:rsidR="00CC04B5" w:rsidRDefault="00CC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0183" w14:textId="77777777" w:rsidR="00CC04B5" w:rsidRDefault="00CC04B5">
      <w:r>
        <w:separator/>
      </w:r>
    </w:p>
  </w:footnote>
  <w:footnote w:type="continuationSeparator" w:id="0">
    <w:p w14:paraId="27429800" w14:textId="77777777" w:rsidR="00CC04B5" w:rsidRDefault="00CC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7D3"/>
    <w:rsid w:val="00052CCC"/>
    <w:rsid w:val="00055D13"/>
    <w:rsid w:val="00057128"/>
    <w:rsid w:val="00057D8C"/>
    <w:rsid w:val="0006021D"/>
    <w:rsid w:val="000613D5"/>
    <w:rsid w:val="00062D64"/>
    <w:rsid w:val="0006361F"/>
    <w:rsid w:val="000636AB"/>
    <w:rsid w:val="00063D81"/>
    <w:rsid w:val="000649E3"/>
    <w:rsid w:val="00064CB8"/>
    <w:rsid w:val="00064D4B"/>
    <w:rsid w:val="00067BCD"/>
    <w:rsid w:val="00067DE9"/>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24F5"/>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BBB"/>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60D21"/>
    <w:rsid w:val="00561297"/>
    <w:rsid w:val="00564015"/>
    <w:rsid w:val="005652DF"/>
    <w:rsid w:val="005660BD"/>
    <w:rsid w:val="00566326"/>
    <w:rsid w:val="005667A8"/>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5542"/>
    <w:rsid w:val="005B5D33"/>
    <w:rsid w:val="005B6379"/>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495"/>
    <w:rsid w:val="00600DC4"/>
    <w:rsid w:val="00601284"/>
    <w:rsid w:val="00602F42"/>
    <w:rsid w:val="00603079"/>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7F7BB4"/>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2D79"/>
    <w:rsid w:val="00836D5E"/>
    <w:rsid w:val="00837283"/>
    <w:rsid w:val="0084022D"/>
    <w:rsid w:val="008407DF"/>
    <w:rsid w:val="00840AEF"/>
    <w:rsid w:val="0084249B"/>
    <w:rsid w:val="00842E06"/>
    <w:rsid w:val="00843C3D"/>
    <w:rsid w:val="00844507"/>
    <w:rsid w:val="00846484"/>
    <w:rsid w:val="008518EC"/>
    <w:rsid w:val="0085467E"/>
    <w:rsid w:val="00855EBA"/>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49AE"/>
    <w:rsid w:val="00A76612"/>
    <w:rsid w:val="00A77421"/>
    <w:rsid w:val="00A82122"/>
    <w:rsid w:val="00A823B2"/>
    <w:rsid w:val="00A8322D"/>
    <w:rsid w:val="00A8373C"/>
    <w:rsid w:val="00A84E0C"/>
    <w:rsid w:val="00A856C4"/>
    <w:rsid w:val="00A86EB7"/>
    <w:rsid w:val="00A91C76"/>
    <w:rsid w:val="00A92577"/>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4962"/>
    <w:rsid w:val="00AE52C6"/>
    <w:rsid w:val="00AE6280"/>
    <w:rsid w:val="00AF1971"/>
    <w:rsid w:val="00AF237F"/>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3444"/>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549C"/>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1328"/>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Pages>
  <Words>1187</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cp:lastModifiedBy>
  <cp:revision>152</cp:revision>
  <cp:lastPrinted>1899-12-31T23:00:00Z</cp:lastPrinted>
  <dcterms:created xsi:type="dcterms:W3CDTF">2024-02-21T04:28:00Z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